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B8" w:rsidRDefault="00880BB8"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w:t>
      </w:r>
      <w:r w:rsidR="00DF0996">
        <w:rPr>
          <w:rFonts w:ascii="Arial" w:hAnsi="Arial" w:cs="Arial"/>
          <w:b/>
          <w:bCs/>
          <w:sz w:val="24"/>
          <w:lang w:eastAsia="zh-CN"/>
        </w:rPr>
        <w:t>6471</w:t>
      </w:r>
    </w:p>
    <w:bookmarkEnd w:id="0"/>
    <w:bookmarkEnd w:id="1"/>
    <w:p w:rsidR="00880BB8" w:rsidRDefault="00880BB8" w:rsidP="00880BB8">
      <w:pPr>
        <w:pBdr>
          <w:bottom w:val="single" w:sz="12" w:space="1" w:color="auto"/>
        </w:pBdr>
        <w:rPr>
          <w:rFonts w:ascii="Arial" w:hAnsi="Arial" w:cs="Arial"/>
          <w:b/>
          <w:sz w:val="24"/>
          <w:lang w:eastAsia="zh-CN"/>
        </w:rPr>
      </w:pPr>
      <w:proofErr w:type="spellStart"/>
      <w:r w:rsidRPr="00645A5B">
        <w:rPr>
          <w:rFonts w:ascii="Arial" w:hAnsi="Arial"/>
          <w:b/>
          <w:sz w:val="24"/>
        </w:rPr>
        <w:t>Stor-Göteborg</w:t>
      </w:r>
      <w:proofErr w:type="spellEnd"/>
      <w:r w:rsidRPr="00645A5B">
        <w:rPr>
          <w:rFonts w:ascii="Arial" w:hAnsi="Arial"/>
          <w:b/>
          <w:sz w:val="24"/>
        </w:rPr>
        <w:t>,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bookmarkStart w:id="2" w:name="_GoBack"/>
        <w:bookmarkEnd w:id="2"/>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A52818" w:rsidP="00D631B7">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D631B7">
              <w:rPr>
                <w:b/>
                <w:sz w:val="28"/>
              </w:rPr>
              <w:t>401</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DF0996" w:rsidP="00CF6314">
            <w:pPr>
              <w:pStyle w:val="CRCoverPage"/>
              <w:spacing w:after="0"/>
              <w:rPr>
                <w:rFonts w:eastAsia="SimSun"/>
                <w:lang w:val="en-US" w:eastAsia="zh-CN"/>
              </w:rPr>
            </w:pPr>
            <w:r>
              <w:rPr>
                <w:b/>
                <w:sz w:val="28"/>
              </w:rPr>
              <w:t>3</w:t>
            </w:r>
            <w:r>
              <w:rPr>
                <w:b/>
                <w:sz w:val="28"/>
              </w:rPr>
              <w:t>933</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A52818"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A52818" w:rsidP="00D631B7">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D631B7">
              <w:rPr>
                <w:b/>
                <w:sz w:val="28"/>
              </w:rPr>
              <w:t>3</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423C18" w:rsidP="009B5F0F">
            <w:pPr>
              <w:pStyle w:val="CRCoverPage"/>
              <w:spacing w:after="0"/>
              <w:ind w:left="100"/>
              <w:rPr>
                <w:rFonts w:eastAsia="SimSun"/>
                <w:lang w:val="en-US" w:eastAsia="zh-CN"/>
              </w:rPr>
            </w:pPr>
            <w:r w:rsidRPr="00423C18">
              <w:t>Update Location Procedure Enhancement for S&amp;F operation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A52818"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A52818"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A52818" w:rsidP="00A84F9F">
            <w:pPr>
              <w:pStyle w:val="CRCoverPage"/>
              <w:spacing w:after="0"/>
              <w:ind w:left="100"/>
            </w:pPr>
            <w:r>
              <w:fldChar w:fldCharType="begin"/>
            </w:r>
            <w:r>
              <w:instrText xml:space="preserve"> DOCPROPERTY  ResDate  \* MERGEFORMAT </w:instrText>
            </w:r>
            <w:r>
              <w:fldChar w:fldCharType="separate"/>
            </w:r>
            <w:r w:rsidR="00BF1402">
              <w:t>2025-0</w:t>
            </w:r>
            <w:r w:rsidR="00A84F9F">
              <w:t>8</w:t>
            </w:r>
            <w:r w:rsidR="00BF1402">
              <w:t>-</w:t>
            </w:r>
            <w:r>
              <w:fldChar w:fldCharType="end"/>
            </w:r>
            <w:r w:rsidR="00F10863">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A52818"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A52818"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w:t>
            </w:r>
            <w:r w:rsidR="0014120E">
              <w:rPr>
                <w:rFonts w:eastAsia="SimSun"/>
                <w:lang w:val="en-US" w:eastAsia="zh-CN"/>
              </w:rPr>
              <w:t>19</w:t>
            </w:r>
            <w:r w:rsidRPr="00AC0B27">
              <w:rPr>
                <w:rFonts w:eastAsia="SimSun"/>
                <w:lang w:val="en-US" w:eastAsia="zh-CN"/>
              </w:rPr>
              <w:t>.3</w:t>
            </w:r>
            <w:r>
              <w:rPr>
                <w:rFonts w:eastAsia="SimSun"/>
                <w:lang w:val="en-US" w:eastAsia="zh-CN"/>
              </w:rPr>
              <w:t xml:space="preserve"> of TS 23.</w:t>
            </w:r>
            <w:r w:rsidR="0014120E">
              <w:rPr>
                <w:rFonts w:eastAsia="SimSun"/>
                <w:lang w:val="en-US" w:eastAsia="zh-CN"/>
              </w:rPr>
              <w:t>4</w:t>
            </w:r>
            <w:r>
              <w:rPr>
                <w:rFonts w:eastAsia="SimSun"/>
                <w:lang w:val="en-US" w:eastAsia="zh-CN"/>
              </w:rPr>
              <w:t>0</w:t>
            </w:r>
            <w:r w:rsidR="0014120E">
              <w:rPr>
                <w:rFonts w:eastAsia="SimSun"/>
                <w:lang w:val="en-US" w:eastAsia="zh-CN"/>
              </w:rPr>
              <w:t>1</w:t>
            </w:r>
            <w:r w:rsidRPr="00AC0B27">
              <w:rPr>
                <w:rFonts w:eastAsia="SimSun"/>
                <w:lang w:val="en-US" w:eastAsia="zh-CN"/>
              </w:rPr>
              <w:t>,</w:t>
            </w:r>
            <w:r>
              <w:t xml:space="preserve"> </w:t>
            </w:r>
          </w:p>
          <w:p w:rsidR="00CF6314" w:rsidRPr="00CF6314" w:rsidRDefault="00CF6314" w:rsidP="00AC0B27">
            <w:pPr>
              <w:pStyle w:val="CRCoverPage"/>
              <w:spacing w:after="0"/>
              <w:ind w:left="101"/>
              <w:rPr>
                <w:rFonts w:ascii="Times New Roman" w:hAnsi="Times New Roman"/>
                <w:i/>
              </w:rPr>
            </w:pPr>
            <w:r>
              <w:rPr>
                <w:rFonts w:ascii="Times New Roman" w:hAnsi="Times New Roman"/>
                <w:i/>
              </w:rPr>
              <w:t>“</w:t>
            </w:r>
            <w:r w:rsidR="0014120E" w:rsidRPr="0014120E">
              <w:rPr>
                <w:rFonts w:ascii="Times New Roman" w:hAnsi="Times New Roman"/>
                <w:i/>
              </w:rPr>
              <w:t>The MME may trigger an Update Location procedure with the HSS along with the authentication procedure to fetch subscription information from the HSS. If the UE subscription in HSS indicates Store and Forward Satellite operation is not allowed for the UE, then network shall reject the UE request with appropriate caus</w:t>
            </w:r>
            <w:r w:rsidR="0014120E">
              <w:rPr>
                <w:rFonts w:ascii="Times New Roman" w:hAnsi="Times New Roman"/>
                <w:i/>
              </w:rPr>
              <w:t>e code</w:t>
            </w:r>
            <w:r w:rsidRPr="00CF6314">
              <w:rPr>
                <w:rFonts w:ascii="Times New Roman" w:hAnsi="Times New Roman"/>
                <w:i/>
              </w:rPr>
              <w:t>.</w:t>
            </w:r>
            <w:r>
              <w:rPr>
                <w:rFonts w:ascii="Times New Roman" w:hAnsi="Times New Roman"/>
                <w:i/>
              </w:rPr>
              <w:t>”</w:t>
            </w:r>
          </w:p>
          <w:p w:rsidR="0014120E" w:rsidRDefault="0014120E" w:rsidP="00AC0B27">
            <w:pPr>
              <w:pStyle w:val="CRCoverPage"/>
              <w:spacing w:after="0"/>
              <w:ind w:left="101"/>
              <w:rPr>
                <w:rFonts w:ascii="Times New Roman" w:hAnsi="Times New Roman"/>
                <w:i/>
              </w:rPr>
            </w:pPr>
          </w:p>
          <w:p w:rsidR="001314A4" w:rsidRDefault="004F7A6F" w:rsidP="00395E68">
            <w:pPr>
              <w:pStyle w:val="CRCoverPage"/>
              <w:spacing w:after="0"/>
              <w:ind w:left="101"/>
              <w:rPr>
                <w:rFonts w:eastAsia="SimSun"/>
                <w:lang w:val="en-US" w:eastAsia="zh-CN"/>
              </w:rPr>
            </w:pPr>
            <w:r w:rsidRPr="004F7A6F">
              <w:rPr>
                <w:rFonts w:eastAsia="SimSun"/>
                <w:lang w:val="en-US" w:eastAsia="zh-CN"/>
              </w:rPr>
              <w:t>However, the HSS has no visibility of whether the UE supports S&amp;F or whether the MME is operating in S&amp;F mode. T</w:t>
            </w:r>
            <w:r w:rsidR="00395E68" w:rsidRPr="00395E68">
              <w:rPr>
                <w:rFonts w:eastAsia="SimSun"/>
                <w:lang w:val="en-US" w:eastAsia="zh-CN"/>
              </w:rPr>
              <w:t xml:space="preserve">his prevents the HSS from making an accurate access decision based on the subscription information. Therefore, the MME should include the UE’s S&amp;F capability indication when initiating the Update Location procedure, enabling the HSS to evaluate the </w:t>
            </w:r>
            <w:r w:rsidR="00395E68">
              <w:rPr>
                <w:rFonts w:eastAsia="SimSun"/>
                <w:lang w:val="en-US" w:eastAsia="zh-CN"/>
              </w:rPr>
              <w:t>access decision accordingly.</w:t>
            </w:r>
          </w:p>
          <w:p w:rsidR="00395E68" w:rsidRDefault="00395E68" w:rsidP="00395E68">
            <w:pPr>
              <w:pStyle w:val="CRCoverPage"/>
              <w:spacing w:after="0"/>
              <w:ind w:left="101"/>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Default="00395E68" w:rsidP="00395E68">
            <w:pPr>
              <w:pStyle w:val="CRCoverPage"/>
              <w:spacing w:after="0"/>
              <w:ind w:left="101"/>
              <w:rPr>
                <w:rFonts w:eastAsia="SimSun"/>
                <w:lang w:val="en-US" w:eastAsia="zh-CN"/>
              </w:rPr>
            </w:pPr>
            <w:r w:rsidRPr="00395E68">
              <w:rPr>
                <w:rFonts w:eastAsia="SimSun"/>
                <w:lang w:val="en-US" w:eastAsia="zh-CN"/>
              </w:rPr>
              <w:t>Clarify that the MME shall include the UE’s S&amp;F capability when triggering Update Location</w:t>
            </w:r>
            <w:r>
              <w:rPr>
                <w:rFonts w:eastAsia="SimSun"/>
                <w:lang w:val="en-US" w:eastAsia="zh-CN"/>
              </w:rPr>
              <w:t xml:space="preserve"> procedure</w:t>
            </w:r>
            <w:r w:rsidRPr="00395E68">
              <w:rPr>
                <w:rFonts w:eastAsia="SimSun"/>
                <w:lang w:val="en-US" w:eastAsia="zh-CN"/>
              </w:rPr>
              <w:t>, so the HSS can make a correct decision based on subscription.</w:t>
            </w:r>
            <w:r w:rsidR="00153D95">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395E68" w:rsidP="00395E68">
            <w:pPr>
              <w:pStyle w:val="CRCoverPage"/>
              <w:spacing w:after="0"/>
              <w:ind w:left="100"/>
              <w:rPr>
                <w:rFonts w:eastAsia="SimSun"/>
                <w:lang w:val="en-US" w:eastAsia="zh-CN"/>
              </w:rPr>
            </w:pPr>
            <w:r>
              <w:t>HSS</w:t>
            </w:r>
            <w:r w:rsidR="0014120E" w:rsidRPr="0014120E">
              <w:t xml:space="preserve"> </w:t>
            </w:r>
            <w:r w:rsidR="0014120E">
              <w:t>wil</w:t>
            </w:r>
            <w:r w:rsidR="0014120E" w:rsidRPr="0014120E">
              <w:t xml:space="preserve">l </w:t>
            </w:r>
            <w:r>
              <w:t xml:space="preserve">make </w:t>
            </w:r>
            <w:r w:rsidRPr="00395E68">
              <w:t>incorrect access control decisions based on incomplete information</w:t>
            </w:r>
            <w:r>
              <w:t>.</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14120E" w:rsidP="00B40A96">
            <w:pPr>
              <w:pStyle w:val="CRCoverPage"/>
              <w:spacing w:after="0"/>
              <w:ind w:left="100"/>
              <w:rPr>
                <w:rFonts w:eastAsia="SimSun"/>
                <w:lang w:val="en-US" w:eastAsia="zh-CN"/>
              </w:rPr>
            </w:pPr>
            <w:r>
              <w:t>4.13.9</w:t>
            </w:r>
            <w:r w:rsidR="0027720B">
              <w:t>.1</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14120E" w:rsidRPr="00644018" w:rsidRDefault="0014120E" w:rsidP="0014120E">
      <w:pPr>
        <w:pStyle w:val="4"/>
      </w:pPr>
      <w:bookmarkStart w:id="4" w:name="_Toc201153617"/>
      <w:r w:rsidRPr="00644018">
        <w:t>4.13.9.1</w:t>
      </w:r>
      <w:r w:rsidRPr="00644018">
        <w:tab/>
        <w:t>General</w:t>
      </w:r>
      <w:bookmarkEnd w:id="4"/>
    </w:p>
    <w:p w:rsidR="0014120E" w:rsidRPr="00644018" w:rsidRDefault="0014120E" w:rsidP="0014120E">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rsidR="0014120E" w:rsidRPr="00644018" w:rsidRDefault="0014120E" w:rsidP="0014120E">
      <w:r w:rsidRPr="00644018">
        <w:t>Example deployments are described in Annex O.</w:t>
      </w:r>
    </w:p>
    <w:bookmarkStart w:id="5" w:name="_MON_1799059466"/>
    <w:bookmarkEnd w:id="5"/>
    <w:p w:rsidR="0014120E" w:rsidRPr="00644018" w:rsidRDefault="0014120E" w:rsidP="0014120E">
      <w:pPr>
        <w:pStyle w:val="TH"/>
      </w:pPr>
      <w:r w:rsidRPr="00644018">
        <w:object w:dxaOrig="9423" w:dyaOrig="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0" o:title=""/>
          </v:shape>
          <o:OLEObject Type="Embed" ProgID="Word.Picture.8" ShapeID="_x0000_i1025" DrawAspect="Content" ObjectID="_1816780271" r:id="rId11"/>
        </w:object>
      </w:r>
    </w:p>
    <w:p w:rsidR="0014120E" w:rsidRPr="00644018" w:rsidRDefault="0014120E" w:rsidP="0014120E">
      <w:pPr>
        <w:pStyle w:val="TF"/>
      </w:pPr>
      <w:bookmarkStart w:id="6" w:name="_CRFigure4_13_9_11"/>
      <w:r w:rsidRPr="00644018">
        <w:t xml:space="preserve">Figure </w:t>
      </w:r>
      <w:bookmarkEnd w:id="6"/>
      <w:r w:rsidRPr="00644018">
        <w:t>4.13.9.1-1: Store and Forward Satellite operation</w:t>
      </w:r>
    </w:p>
    <w:p w:rsidR="0014120E" w:rsidRPr="00644018" w:rsidRDefault="0014120E" w:rsidP="0014120E">
      <w:pPr>
        <w:pStyle w:val="NO"/>
      </w:pPr>
      <w:r w:rsidRPr="00644018">
        <w:t>NOTE 1:</w:t>
      </w:r>
      <w:r w:rsidRPr="00644018">
        <w:tab/>
        <w:t>In Figure 4.13.9.1-1, the NTN Gateway belongs to the satellite deployment and is not subject to 3GPP specifications.</w:t>
      </w:r>
    </w:p>
    <w:p w:rsidR="0014120E" w:rsidRPr="00644018" w:rsidRDefault="0014120E" w:rsidP="0014120E">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rsidR="0014120E" w:rsidRPr="00644018" w:rsidRDefault="0014120E" w:rsidP="0014120E">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4120E" w:rsidRPr="00644018" w:rsidRDefault="0014120E" w:rsidP="0014120E">
      <w:r w:rsidRPr="00644018">
        <w:t>Downlink data can be stored onto the same or a different satellite and provided to the UE later using the first step and the process is repeated.</w:t>
      </w:r>
    </w:p>
    <w:p w:rsidR="0014120E" w:rsidRPr="00644018" w:rsidRDefault="0014120E" w:rsidP="0014120E">
      <w:r w:rsidRPr="00644018">
        <w:lastRenderedPageBreak/>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rsidR="0014120E" w:rsidRPr="00644018" w:rsidRDefault="0014120E" w:rsidP="0014120E">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rsidR="0014120E" w:rsidRPr="00644018" w:rsidRDefault="0014120E" w:rsidP="0014120E">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rsidR="0014120E" w:rsidRPr="00644018" w:rsidRDefault="0014120E" w:rsidP="0014120E">
      <w:r w:rsidRPr="00644018">
        <w:t>The MME may adapt periodic update timer, mobile reachable timer and Implicit Detach timer</w:t>
      </w:r>
      <w:r>
        <w:t xml:space="preserve"> if</w:t>
      </w:r>
      <w:r w:rsidRPr="00644018">
        <w:t xml:space="preserve"> the UE is served by an MME operating in S&amp;F Mode.</w:t>
      </w:r>
    </w:p>
    <w:p w:rsidR="0014120E" w:rsidRPr="00644018" w:rsidRDefault="0014120E" w:rsidP="0014120E">
      <w:r w:rsidRPr="00644018">
        <w:t>For a UE which indicates support of Store and Forward Satellite operation and when an MME is operating in S&amp;F Mode:</w:t>
      </w:r>
    </w:p>
    <w:p w:rsidR="0014120E" w:rsidRPr="00644018" w:rsidRDefault="0014120E" w:rsidP="0014120E">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rsidR="0014120E" w:rsidRPr="00644018" w:rsidRDefault="0014120E" w:rsidP="0014120E">
      <w:pPr>
        <w:pStyle w:val="B1"/>
      </w:pPr>
      <w:r w:rsidRPr="00644018">
        <w:t>-</w:t>
      </w:r>
      <w:r w:rsidRPr="00644018">
        <w:tab/>
        <w:t xml:space="preserve">If the UE is rejected with a reject </w:t>
      </w:r>
      <w:proofErr w:type="gramStart"/>
      <w:r w:rsidRPr="00644018">
        <w:t>cause</w:t>
      </w:r>
      <w:proofErr w:type="gramEnd"/>
      <w:r w:rsidRPr="00644018">
        <w:t xml:space="preserve"> indicating it is due to S&amp;F operation, the UE's EMM state shall remain unchanged.</w:t>
      </w:r>
    </w:p>
    <w:p w:rsidR="0014120E" w:rsidRPr="00644018" w:rsidRDefault="0014120E" w:rsidP="0014120E">
      <w:pPr>
        <w:pStyle w:val="B1"/>
      </w:pPr>
      <w:r w:rsidRPr="00644018">
        <w:t>-</w:t>
      </w:r>
      <w:r w:rsidRPr="00644018">
        <w:tab/>
        <w:t xml:space="preserve">The MME may provide to the UE </w:t>
      </w:r>
      <w:proofErr w:type="gramStart"/>
      <w:r w:rsidRPr="00644018">
        <w:t>a</w:t>
      </w:r>
      <w:proofErr w:type="gramEnd"/>
      <w:r w:rsidRPr="00644018">
        <w:t xml:space="preserve"> S&amp;F Wait Timer, a S&amp;F Monitoring List or both when accepting or rejecting a NAS procedure.</w:t>
      </w:r>
      <w:r>
        <w:t xml:space="preserve"> The MME may provide S&amp;F Monitoring List to the UE as part of detach procedure.</w:t>
      </w:r>
    </w:p>
    <w:p w:rsidR="0014120E" w:rsidRPr="00644018" w:rsidRDefault="0014120E" w:rsidP="0014120E">
      <w:pPr>
        <w:pStyle w:val="NO"/>
      </w:pPr>
      <w:r w:rsidRPr="00644018">
        <w:t>NOTE 4:</w:t>
      </w:r>
      <w:r w:rsidRPr="00644018">
        <w:tab/>
        <w:t>How the MME determines the S&amp;F Wait Timer and S&amp;F Monitoring List is up to MME implementation, e.g. based on feeder link (</w:t>
      </w:r>
      <w:proofErr w:type="gramStart"/>
      <w:r w:rsidRPr="00644018">
        <w:t>un)</w:t>
      </w:r>
      <w:proofErr w:type="gramEnd"/>
      <w:r w:rsidRPr="00644018">
        <w:t>availability period, service link (un)availability period, UE power saving requirements, Communication Pattern parameters, UE location, UE mobility, etc.</w:t>
      </w:r>
    </w:p>
    <w:p w:rsidR="0014120E" w:rsidRPr="00644018" w:rsidRDefault="0014120E" w:rsidP="0014120E">
      <w:pPr>
        <w:pStyle w:val="B1"/>
      </w:pPr>
      <w:r w:rsidRPr="00644018">
        <w:t>-</w:t>
      </w:r>
      <w:r w:rsidRPr="00644018">
        <w:tab/>
        <w:t xml:space="preserve">When the S&amp;F Wait Timer expires, the UE may perform a NAS procedure, which can be a subsequent NAS procedure or a reattempt of a NAS procedure previously rejected with </w:t>
      </w:r>
      <w:proofErr w:type="gramStart"/>
      <w:r w:rsidRPr="00644018">
        <w:t>a</w:t>
      </w:r>
      <w:proofErr w:type="gramEnd"/>
      <w:r w:rsidRPr="00644018">
        <w:t xml:space="preserve"> S&amp;F reject cause</w:t>
      </w:r>
      <w:r>
        <w:t>, with a satellite of the same PLMN that is operating in S&amp;F Mode</w:t>
      </w:r>
      <w:r w:rsidRPr="00644018">
        <w:t>.</w:t>
      </w:r>
    </w:p>
    <w:p w:rsidR="0014120E" w:rsidRPr="00644018" w:rsidRDefault="0014120E" w:rsidP="0014120E">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rsidR="0014120E" w:rsidRPr="00644018" w:rsidRDefault="0014120E" w:rsidP="0014120E">
      <w:pPr>
        <w:pStyle w:val="B1"/>
      </w:pPr>
      <w:r w:rsidRPr="00644018">
        <w:tab/>
        <w:t>The S&amp;F Monitoring List includes satellite(s) which belong to the same PLMN and indicates the satellite(s) that the UE may (re)attempt NAS procedures or receive MT data from.</w:t>
      </w:r>
    </w:p>
    <w:p w:rsidR="0014120E" w:rsidRPr="00644018" w:rsidRDefault="0014120E" w:rsidP="0014120E">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rsidR="0014120E" w:rsidRPr="00644018" w:rsidRDefault="0014120E" w:rsidP="0014120E">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rsidR="0014120E" w:rsidRPr="00644018" w:rsidRDefault="0014120E" w:rsidP="0014120E">
      <w:pPr>
        <w:pStyle w:val="NO"/>
      </w:pPr>
      <w:r w:rsidRPr="00644018">
        <w:t>NOTE 7:</w:t>
      </w:r>
      <w:r w:rsidRPr="00644018">
        <w:tab/>
        <w:t xml:space="preserve">How UE behaves when receiving the S&amp;F Monitoring List is up to UE implementation. When a UE receives </w:t>
      </w:r>
      <w:proofErr w:type="gramStart"/>
      <w:r w:rsidRPr="00644018">
        <w:t>a</w:t>
      </w:r>
      <w:proofErr w:type="gramEnd"/>
      <w:r w:rsidRPr="00644018">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rsidR="0014120E" w:rsidRPr="00644018" w:rsidRDefault="0014120E" w:rsidP="0014120E">
      <w:pPr>
        <w:pStyle w:val="B1"/>
      </w:pPr>
      <w:r w:rsidRPr="00644018">
        <w:t>-</w:t>
      </w:r>
      <w:r w:rsidRPr="00644018">
        <w:tab/>
        <w:t>The MME may indicate to the UE an Estimated S&amp;F UL Delivery Time in a NAS accept messages (i.e. Attach Accept, TAU Accept or Service Accept messages).</w:t>
      </w:r>
    </w:p>
    <w:p w:rsidR="0014120E" w:rsidRPr="00644018" w:rsidRDefault="0014120E" w:rsidP="0014120E">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rsidR="0014120E" w:rsidRPr="00644018" w:rsidRDefault="0014120E" w:rsidP="0014120E">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rsidR="0014120E" w:rsidRPr="00644018" w:rsidRDefault="0014120E" w:rsidP="0014120E">
      <w:r w:rsidRPr="00644018">
        <w:lastRenderedPageBreak/>
        <w:t>The MME may trigger an Update Location procedure with the HSS along with the authentication procedure to fetch subscription information from the HSS.</w:t>
      </w:r>
      <w:r>
        <w:t xml:space="preserve"> </w:t>
      </w:r>
      <w:ins w:id="7" w:author="zte1.0" w:date="2025-08-07T18:41:00Z">
        <w:r w:rsidRPr="0014120E">
          <w:t>If UE indicates S&amp;F capability and MME is operating in S&amp;F</w:t>
        </w:r>
      </w:ins>
      <w:ins w:id="8" w:author="zte1.0" w:date="2025-08-07T18:42:00Z">
        <w:r>
          <w:t xml:space="preserve"> mode</w:t>
        </w:r>
      </w:ins>
      <w:ins w:id="9" w:author="zte1.0" w:date="2025-08-07T18:41:00Z">
        <w:r w:rsidRPr="0014120E">
          <w:t xml:space="preserve">, MME sends </w:t>
        </w:r>
      </w:ins>
      <w:ins w:id="10" w:author="zte1.0" w:date="2025-08-07T19:05:00Z">
        <w:r w:rsidR="00395E68">
          <w:t xml:space="preserve">indication of </w:t>
        </w:r>
      </w:ins>
      <w:ins w:id="11" w:author="zte1.0" w:date="2025-08-07T18:41:00Z">
        <w:r w:rsidRPr="0014120E">
          <w:t xml:space="preserve">UE </w:t>
        </w:r>
      </w:ins>
      <w:ins w:id="12" w:author="zte1.0" w:date="2025-08-07T19:05:00Z">
        <w:r w:rsidR="00395E68">
          <w:t>s</w:t>
        </w:r>
      </w:ins>
      <w:ins w:id="13" w:author="zte1.0" w:date="2025-08-07T18:41:00Z">
        <w:r w:rsidRPr="0014120E">
          <w:t xml:space="preserve">upport </w:t>
        </w:r>
      </w:ins>
      <w:ins w:id="14" w:author="zte1.0" w:date="2025-08-07T19:06:00Z">
        <w:r w:rsidR="00395E68">
          <w:t>for</w:t>
        </w:r>
      </w:ins>
      <w:ins w:id="15" w:author="zte1.0" w:date="2025-08-07T18:41:00Z">
        <w:r w:rsidRPr="0014120E">
          <w:t xml:space="preserve"> S&amp;F </w:t>
        </w:r>
      </w:ins>
      <w:ins w:id="16" w:author="zte1.0" w:date="2025-08-07T19:07:00Z">
        <w:r w:rsidR="00395E68" w:rsidRPr="00395E68">
          <w:t>in the Update Location Request</w:t>
        </w:r>
        <w:r w:rsidR="00395E68">
          <w:t xml:space="preserve"> </w:t>
        </w:r>
      </w:ins>
      <w:ins w:id="17" w:author="zte1.0" w:date="2025-08-07T18:41:00Z">
        <w:r w:rsidRPr="0014120E">
          <w:t>to HSS</w:t>
        </w:r>
        <w:r>
          <w:t xml:space="preserve">. </w:t>
        </w:r>
      </w:ins>
      <w:r>
        <w:t>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rsidR="0014120E" w:rsidRPr="00644018" w:rsidRDefault="0014120E" w:rsidP="0014120E">
      <w:pPr>
        <w:pStyle w:val="NO"/>
      </w:pPr>
      <w:r w:rsidRPr="00644018">
        <w:t>NOTE 9:</w:t>
      </w:r>
      <w:r w:rsidRPr="00644018">
        <w:tab/>
        <w:t>The timestamp information is used by the HSS to ensure that interactions with MMEs for a UE are handled in the correct order.</w:t>
      </w:r>
    </w:p>
    <w:p w:rsidR="0014120E" w:rsidRPr="00644018" w:rsidRDefault="0014120E" w:rsidP="0014120E">
      <w:pPr>
        <w:pStyle w:val="NO"/>
      </w:pPr>
      <w:r w:rsidRPr="00644018">
        <w:t>NOTE 10:</w:t>
      </w:r>
      <w:r w:rsidRPr="00644018">
        <w:tab/>
        <w:t>The absence of timestamp in the Update Location Request can occur e.g. when the UE is connecting from a network that does not operate in S&amp;F mode.</w:t>
      </w:r>
    </w:p>
    <w:p w:rsidR="0014120E" w:rsidRPr="00644018" w:rsidRDefault="0014120E" w:rsidP="0014120E">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A52818"/>
    <w:sectPr w:rsidR="007E4136">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818" w:rsidRDefault="00A52818">
      <w:pPr>
        <w:spacing w:after="0"/>
      </w:pPr>
      <w:r>
        <w:separator/>
      </w:r>
    </w:p>
  </w:endnote>
  <w:endnote w:type="continuationSeparator" w:id="0">
    <w:p w:rsidR="00A52818" w:rsidRDefault="00A52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818" w:rsidRDefault="00A52818">
      <w:pPr>
        <w:spacing w:after="0"/>
      </w:pPr>
      <w:r>
        <w:separator/>
      </w:r>
    </w:p>
  </w:footnote>
  <w:footnote w:type="continuationSeparator" w:id="0">
    <w:p w:rsidR="00A52818" w:rsidRDefault="00A528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1314A4"/>
    <w:rsid w:val="0014120E"/>
    <w:rsid w:val="00153D95"/>
    <w:rsid w:val="001643B2"/>
    <w:rsid w:val="00166DB8"/>
    <w:rsid w:val="001A1B9E"/>
    <w:rsid w:val="0027720B"/>
    <w:rsid w:val="00294713"/>
    <w:rsid w:val="002A6B6C"/>
    <w:rsid w:val="002B79A1"/>
    <w:rsid w:val="00330E99"/>
    <w:rsid w:val="00370236"/>
    <w:rsid w:val="00395E68"/>
    <w:rsid w:val="003E30F1"/>
    <w:rsid w:val="00423C18"/>
    <w:rsid w:val="004F7A6F"/>
    <w:rsid w:val="0068441F"/>
    <w:rsid w:val="006A7CF7"/>
    <w:rsid w:val="006E613D"/>
    <w:rsid w:val="00880BB8"/>
    <w:rsid w:val="008C4A40"/>
    <w:rsid w:val="009877E7"/>
    <w:rsid w:val="009B5F0F"/>
    <w:rsid w:val="00A52818"/>
    <w:rsid w:val="00A84F9F"/>
    <w:rsid w:val="00AC0B27"/>
    <w:rsid w:val="00B10F2D"/>
    <w:rsid w:val="00B40A96"/>
    <w:rsid w:val="00BF1402"/>
    <w:rsid w:val="00C7518E"/>
    <w:rsid w:val="00CF6314"/>
    <w:rsid w:val="00D631B7"/>
    <w:rsid w:val="00DB1AB8"/>
    <w:rsid w:val="00DF0996"/>
    <w:rsid w:val="00E407A0"/>
    <w:rsid w:val="00E77ACB"/>
    <w:rsid w:val="00F076D9"/>
    <w:rsid w:val="00F10863"/>
    <w:rsid w:val="00FF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1725</Words>
  <Characters>9833</Characters>
  <Application>Microsoft Office Word</Application>
  <DocSecurity>0</DocSecurity>
  <Lines>81</Lines>
  <Paragraphs>23</Paragraphs>
  <ScaleCrop>false</ScaleCrop>
  <Company>www.zte.com.cn</Company>
  <LinksUpToDate>false</LinksUpToDate>
  <CharactersWithSpaces>11535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7</cp:revision>
  <dcterms:created xsi:type="dcterms:W3CDTF">2025-08-07T10:36:00Z</dcterms:created>
  <dcterms:modified xsi:type="dcterms:W3CDTF">2025-08-15T08:24:00Z</dcterms:modified>
</cp:coreProperties>
</file>